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TSG/WGRef  \* MERGEFORMAT </w:instrText>
      </w:r>
      <w:r w:rsidR="00242D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242D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MtgSeq  \* MERGEFORMAT </w:instrText>
      </w:r>
      <w:r w:rsidR="00242D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242D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2D85">
        <w:rPr>
          <w:b/>
          <w:i/>
          <w:noProof/>
          <w:sz w:val="28"/>
        </w:rPr>
        <w:fldChar w:fldCharType="begin"/>
      </w:r>
      <w:r w:rsidR="00242D85">
        <w:rPr>
          <w:b/>
          <w:i/>
          <w:noProof/>
          <w:sz w:val="28"/>
        </w:rPr>
        <w:instrText xml:space="preserve"> DOCPROPERTY  Tdoc#  \* MERGEFORMAT </w:instrText>
      </w:r>
      <w:r w:rsidR="00242D85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EE2B08">
        <w:rPr>
          <w:b/>
          <w:i/>
          <w:noProof/>
          <w:sz w:val="28"/>
        </w:rPr>
        <w:t>2680</w:t>
      </w:r>
      <w:r w:rsidR="00242D85">
        <w:rPr>
          <w:b/>
          <w:i/>
          <w:noProof/>
          <w:sz w:val="28"/>
        </w:rPr>
        <w:fldChar w:fldCharType="end"/>
      </w:r>
    </w:p>
    <w:p w:rsidR="001E41F3" w:rsidRDefault="00054D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42D85">
        <w:rPr>
          <w:b/>
          <w:noProof/>
          <w:sz w:val="24"/>
          <w:lang w:eastAsia="zh-CN"/>
        </w:rPr>
        <w:fldChar w:fldCharType="begin"/>
      </w:r>
      <w:r w:rsidR="00242D85">
        <w:rPr>
          <w:b/>
          <w:noProof/>
          <w:sz w:val="24"/>
          <w:lang w:eastAsia="zh-CN"/>
        </w:rPr>
        <w:instrText xml:space="preserve"> DOCPROPERTY  Country  \* MERGEFORMAT </w:instrText>
      </w:r>
      <w:r w:rsidR="00242D85"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 w:rsidR="00242D85">
        <w:rPr>
          <w:b/>
          <w:noProof/>
          <w:sz w:val="24"/>
        </w:rPr>
        <w:fldChar w:fldCharType="end"/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StartDate  \* MERGEFORMAT </w:instrText>
      </w:r>
      <w:r w:rsidR="00242D85"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 w:rsidR="00242D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EndDate  \* MERGEFORMAT </w:instrText>
      </w:r>
      <w:r w:rsidR="00242D85"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 w:rsidR="00242D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D85" w:rsidP="00D54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D54BAC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D54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D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D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2026FA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54BAC">
              <w:t>draftCR</w:t>
            </w:r>
            <w:proofErr w:type="spellEnd"/>
            <w:r w:rsidR="00D54BAC">
              <w:t>: Updates to PF3 and PF4 conducted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D54BAC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AAB" w:rsidP="00632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conducted conformance testing.</w:t>
            </w:r>
          </w:p>
          <w:p w:rsidR="00632AAB" w:rsidRDefault="00106D86" w:rsidP="00106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</w:t>
            </w:r>
            <w:r w:rsidR="00632AAB">
              <w:rPr>
                <w:noProof/>
                <w:lang w:eastAsia="zh-CN"/>
              </w:rPr>
              <w:t xml:space="preserve"> result from company are </w:t>
            </w:r>
            <w:r>
              <w:rPr>
                <w:noProof/>
                <w:lang w:eastAsia="zh-CN"/>
              </w:rPr>
              <w:t>submitted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PUCCH format 3 and PUCCH format 4 conducted conformance testing</w:t>
            </w:r>
            <w:r w:rsidR="00106D86">
              <w:rPr>
                <w:noProof/>
                <w:lang w:eastAsia="zh-CN"/>
              </w:rPr>
              <w:t xml:space="preserve"> as per the latest submitted simulaiton results from companies.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Release </w:t>
            </w:r>
            <w:r w:rsidR="00404932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2026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202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2026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94FC2" w:rsidRPr="004C5EF0" w:rsidRDefault="00294FC2" w:rsidP="00294FC2">
      <w:pPr>
        <w:pStyle w:val="3"/>
      </w:pPr>
      <w:bookmarkStart w:id="3" w:name="_Toc13084673"/>
      <w:r w:rsidRPr="004C5EF0">
        <w:t>8.3.4</w:t>
      </w:r>
      <w:r w:rsidRPr="004C5EF0">
        <w:tab/>
        <w:t>Performance requirements for PUCCH format 3</w:t>
      </w:r>
      <w:bookmarkEnd w:id="3"/>
    </w:p>
    <w:p w:rsidR="00294FC2" w:rsidRPr="004C5EF0" w:rsidRDefault="00294FC2" w:rsidP="00294FC2">
      <w:pPr>
        <w:pStyle w:val="4"/>
      </w:pPr>
      <w:bookmarkStart w:id="4" w:name="_Toc13084674"/>
      <w:r w:rsidRPr="004C5EF0">
        <w:t>8.3.4.1</w:t>
      </w:r>
      <w:r w:rsidRPr="004C5EF0">
        <w:tab/>
        <w:t>Definition and applicability</w:t>
      </w:r>
      <w:bookmarkEnd w:id="4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294FC2" w:rsidRPr="004C5EF0" w:rsidRDefault="00294FC2" w:rsidP="00294FC2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RDefault="00294FC2" w:rsidP="00294FC2">
      <w:r w:rsidRPr="004C5EF0">
        <w:rPr>
          <w:lang w:eastAsia="zh-CN"/>
        </w:rPr>
        <w:t>A test with or without additional DM</w:t>
      </w:r>
      <w:ins w:id="5" w:author="Huawei" w:date="2019-09-25T09:34:00Z">
        <w:r w:rsidR="002026FA">
          <w:rPr>
            <w:lang w:eastAsia="zh-CN"/>
          </w:rPr>
          <w:t>-</w:t>
        </w:r>
      </w:ins>
      <w:r w:rsidRPr="004C5EF0">
        <w:rPr>
          <w:lang w:eastAsia="zh-CN"/>
        </w:rPr>
        <w:t>RS configured is only applicable if the BS support it.</w:t>
      </w:r>
    </w:p>
    <w:p w:rsidR="00294FC2" w:rsidRPr="004C5EF0" w:rsidRDefault="00294FC2" w:rsidP="00294FC2">
      <w:pPr>
        <w:pStyle w:val="4"/>
      </w:pPr>
      <w:bookmarkStart w:id="6" w:name="_Toc13084675"/>
      <w:r w:rsidRPr="004C5EF0">
        <w:t>8.3.4.2</w:t>
      </w:r>
      <w:r w:rsidRPr="004C5EF0">
        <w:tab/>
        <w:t>Minimum requirement</w:t>
      </w:r>
      <w:bookmarkEnd w:id="6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>
        <w:t xml:space="preserve"> </w:t>
      </w:r>
      <w:r w:rsidRPr="004C5EF0">
        <w:rPr>
          <w:lang w:eastAsia="zh-CN"/>
        </w:rPr>
        <w:t>8.3.5.</w:t>
      </w:r>
    </w:p>
    <w:p w:rsidR="00294FC2" w:rsidRPr="004C5EF0" w:rsidRDefault="00294FC2" w:rsidP="00294FC2">
      <w:pPr>
        <w:pStyle w:val="4"/>
      </w:pPr>
      <w:bookmarkStart w:id="7" w:name="_Toc13084676"/>
      <w:r w:rsidRPr="004C5EF0">
        <w:t>8.3.4.3</w:t>
      </w:r>
      <w:r w:rsidRPr="004C5EF0">
        <w:tab/>
        <w:t>Test purpose</w:t>
      </w:r>
      <w:bookmarkEnd w:id="7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8" w:name="_Toc13084677"/>
      <w:r w:rsidRPr="004C5EF0">
        <w:t>8.3.4.4</w:t>
      </w:r>
      <w:r w:rsidRPr="004C5EF0">
        <w:tab/>
        <w:t>Method of test</w:t>
      </w:r>
      <w:bookmarkEnd w:id="8"/>
    </w:p>
    <w:p w:rsidR="00294FC2" w:rsidRPr="004C5EF0" w:rsidRDefault="00294FC2" w:rsidP="00294FC2">
      <w:pPr>
        <w:pStyle w:val="5"/>
      </w:pPr>
      <w:bookmarkStart w:id="9" w:name="_Toc13084678"/>
      <w:r w:rsidRPr="004C5EF0">
        <w:t>8.3.4.4.1</w:t>
      </w:r>
      <w:r w:rsidRPr="004C5EF0">
        <w:tab/>
        <w:t>Initial conditions</w:t>
      </w:r>
      <w:bookmarkEnd w:id="9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EE2B08" w:rsidRDefault="00294FC2" w:rsidP="00294FC2">
      <w:pPr>
        <w:rPr>
          <w:del w:id="10" w:author="Huawei" w:date="2019-10-15T15:37:00Z"/>
        </w:rPr>
      </w:pPr>
      <w:del w:id="11" w:author="Huawei" w:date="2019-10-15T15:37:00Z">
        <w:r w:rsidRPr="004C5EF0" w:rsidDel="00EE2B08">
          <w:delText>1)</w:delText>
        </w:r>
        <w:r w:rsidRPr="004C5EF0" w:rsidDel="00EE2B08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EE2B08">
          <w:rPr>
            <w:i/>
          </w:rPr>
          <w:delText>BS type 1-C</w:delText>
        </w:r>
        <w:r w:rsidRPr="004C5EF0" w:rsidDel="00EE2B08">
          <w:delText xml:space="preserve"> and </w:delText>
        </w:r>
        <w:r w:rsidRPr="004C5EF0" w:rsidDel="00EE2B08">
          <w:rPr>
            <w:i/>
          </w:rPr>
          <w:delText>BS type 1-H</w:delText>
        </w:r>
        <w:r w:rsidRPr="004C5EF0" w:rsidDel="00EE2B08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12" w:name="_Toc13084679"/>
      <w:r w:rsidRPr="004C5EF0">
        <w:t>8.3.4.4.2</w:t>
      </w:r>
      <w:r w:rsidRPr="004C5EF0">
        <w:tab/>
        <w:t>Procedure</w:t>
      </w:r>
      <w:bookmarkEnd w:id="12"/>
    </w:p>
    <w:p w:rsidR="00EE2B08" w:rsidRDefault="00EE2B08" w:rsidP="00294FC2">
      <w:pPr>
        <w:rPr>
          <w:ins w:id="13" w:author="Huawei" w:date="2019-10-15T15:37:00Z"/>
        </w:rPr>
      </w:pPr>
      <w:ins w:id="14" w:author="Huawei" w:date="2019-10-15T15:3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EE2B08" w:rsidP="00294FC2">
      <w:ins w:id="15" w:author="Huawei" w:date="2019-10-15T15:37:00Z">
        <w:r>
          <w:t>2</w:t>
        </w:r>
      </w:ins>
      <w:del w:id="16" w:author="Huawei" w:date="2019-10-15T15:37:00Z">
        <w:r w:rsidR="00294FC2" w:rsidRPr="004C5EF0" w:rsidDel="00EE2B08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 xml:space="preserve">subcarrier spacing </w:t>
      </w:r>
      <w:r w:rsidR="00294FC2" w:rsidRPr="004C5EF0">
        <w:t>and channel bandwidth defined in table 8.3.4.4.2-1.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ins w:id="17" w:author="Huawei" w:date="2019-10-15T15:37:00Z">
        <w:r>
          <w:t>3</w:t>
        </w:r>
      </w:ins>
      <w:del w:id="18" w:author="Huawei" w:date="2019-10-15T15:37:00Z">
        <w:r w:rsidR="00294FC2" w:rsidRPr="004C5EF0" w:rsidDel="00EE2B08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specific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Huawei" w:date="2019-09-25T09:3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2"/>
        <w:gridCol w:w="1225"/>
        <w:gridCol w:w="1225"/>
        <w:tblGridChange w:id="20">
          <w:tblGrid>
            <w:gridCol w:w="2548"/>
            <w:gridCol w:w="1225"/>
            <w:gridCol w:w="1225"/>
          </w:tblGrid>
        </w:tblGridChange>
      </w:tblGrid>
      <w:tr w:rsidR="00294FC2" w:rsidRPr="004C5EF0" w:rsidTr="00A4656A">
        <w:trPr>
          <w:cantSplit/>
          <w:jc w:val="center"/>
          <w:trPrChange w:id="2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tcPrChange w:id="22" w:author="Huawei" w:date="2019-09-25T09:39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3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4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294FC2" w:rsidRPr="004C5EF0" w:rsidTr="00A4656A">
        <w:trPr>
          <w:cantSplit/>
          <w:jc w:val="center"/>
          <w:trPrChange w:id="2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7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28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9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  <w:tcPrChange w:id="30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3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2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  <w:tcPrChange w:id="33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34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5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  <w:tcPrChange w:id="36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3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  <w:tcPrChange w:id="39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40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1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  <w:tcPrChange w:id="42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4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  <w:tcPrChange w:id="45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46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294FC2" w:rsidRPr="004C5EF0" w:rsidTr="00A4656A">
        <w:trPr>
          <w:cantSplit/>
          <w:jc w:val="center"/>
          <w:trPrChange w:id="4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  <w:tcPrChange w:id="49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0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294FC2" w:rsidRPr="004C5EF0" w:rsidTr="00A4656A">
        <w:trPr>
          <w:cantSplit/>
          <w:jc w:val="center"/>
          <w:trPrChange w:id="5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2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751954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  <w:tcPrChange w:id="53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54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294FC2" w:rsidRPr="004C5EF0" w:rsidTr="00A4656A">
        <w:trPr>
          <w:cantSplit/>
          <w:jc w:val="center"/>
          <w:trPrChange w:id="5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  <w:tcPrChange w:id="57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58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pPr>
        <w:rPr>
          <w:lang w:eastAsia="zh-CN"/>
        </w:rPr>
      </w:pPr>
      <w:ins w:id="59" w:author="Huawei" w:date="2019-10-15T15:37:00Z">
        <w:r>
          <w:t>4</w:t>
        </w:r>
      </w:ins>
      <w:del w:id="60" w:author="Huawei" w:date="2019-10-15T15:37:00Z">
        <w:r w:rsidR="00294FC2" w:rsidRPr="004C5EF0" w:rsidDel="00EE2B08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 G</w:t>
      </w:r>
      <w:r w:rsidR="00294FC2" w:rsidRPr="004C5EF0">
        <w:rPr>
          <w:lang w:eastAsia="zh-CN"/>
        </w:rPr>
        <w:t>.</w:t>
      </w:r>
    </w:p>
    <w:p w:rsidR="00294FC2" w:rsidRPr="004C5EF0" w:rsidRDefault="00EE2B08" w:rsidP="00294FC2">
      <w:ins w:id="61" w:author="Huawei" w:date="2019-10-15T15:37:00Z">
        <w:r>
          <w:t>5</w:t>
        </w:r>
      </w:ins>
      <w:del w:id="62" w:author="Huawei" w:date="2019-10-15T15:37:00Z">
        <w:r w:rsidR="00294FC2" w:rsidRPr="004C5EF0" w:rsidDel="00EE2B08">
          <w:delText>4</w:delText>
        </w:r>
      </w:del>
      <w:r w:rsidR="00294FC2" w:rsidRPr="004C5EF0">
        <w:t>)</w:t>
      </w:r>
      <w:r w:rsidR="00294FC2" w:rsidRPr="004C5EF0">
        <w:tab/>
      </w:r>
      <w:proofErr w:type="gramStart"/>
      <w:r w:rsidR="00294FC2" w:rsidRPr="004C5EF0">
        <w:t>Adjust</w:t>
      </w:r>
      <w:proofErr w:type="gramEnd"/>
      <w:r w:rsidR="00294FC2" w:rsidRPr="004C5EF0">
        <w:t xml:space="preserve"> the equipment so that the SNR specified in table 8.3.4.5-1</w:t>
      </w:r>
      <w:r w:rsidR="00294FC2" w:rsidRPr="004C5EF0">
        <w:rPr>
          <w:lang w:eastAsia="zh-CN"/>
        </w:rPr>
        <w:t xml:space="preserve"> or </w:t>
      </w:r>
      <w:r w:rsidR="00294FC2" w:rsidRPr="004C5EF0">
        <w:t>table 8.3.</w:t>
      </w:r>
      <w:r w:rsidR="00294FC2" w:rsidRPr="004C5EF0">
        <w:rPr>
          <w:lang w:eastAsia="zh-CN"/>
        </w:rPr>
        <w:t>4</w:t>
      </w:r>
      <w:r w:rsidR="00294FC2" w:rsidRPr="004C5EF0">
        <w:t>.5-2 is achieved at the BS input during the UCI transmissions.</w:t>
      </w:r>
    </w:p>
    <w:p w:rsidR="00294FC2" w:rsidRPr="004C5EF0" w:rsidRDefault="00EE2B08" w:rsidP="00294FC2">
      <w:ins w:id="63" w:author="Huawei" w:date="2019-10-15T15:37:00Z">
        <w:r>
          <w:t>6</w:t>
        </w:r>
      </w:ins>
      <w:del w:id="64" w:author="Huawei" w:date="2019-10-15T15:37:00Z">
        <w:r w:rsidR="00294FC2" w:rsidRPr="004C5EF0" w:rsidDel="00EE2B08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8.3.4.4.2-1. The following statistics are kept: the number of incorrectly decoded UCI.</w:t>
      </w:r>
    </w:p>
    <w:bookmarkStart w:id="65" w:name="_MON_1281253042"/>
    <w:bookmarkEnd w:id="65"/>
    <w:p w:rsidR="00294FC2" w:rsidRPr="004C5EF0" w:rsidRDefault="00294FC2" w:rsidP="00294FC2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1pt" o:ole="" fillcolor="window">
            <v:imagedata r:id="rId12" o:title=""/>
          </v:shape>
          <o:OLEObject Type="Embed" ProgID="Word.Picture.8" ShapeID="_x0000_i1025" DrawAspect="Content" ObjectID="_1632782253" r:id="rId13"/>
        </w:object>
      </w:r>
    </w:p>
    <w:p w:rsidR="00294FC2" w:rsidRPr="004C5EF0" w:rsidRDefault="00294FC2" w:rsidP="00294FC2">
      <w:pPr>
        <w:pStyle w:val="TF"/>
      </w:pPr>
      <w:r w:rsidRPr="004C5EF0">
        <w:t>Figure 8.3.4.4.2-1: Test signal pattern for PUCCH format 3 demodulation tests</w:t>
      </w:r>
    </w:p>
    <w:p w:rsidR="00294FC2" w:rsidRPr="004C5EF0" w:rsidRDefault="00294FC2" w:rsidP="00294FC2">
      <w:pPr>
        <w:pStyle w:val="4"/>
      </w:pPr>
      <w:bookmarkStart w:id="66" w:name="_Toc13084680"/>
      <w:r w:rsidRPr="004C5EF0">
        <w:t>8.3.4.5</w:t>
      </w:r>
      <w:r w:rsidRPr="004C5EF0">
        <w:tab/>
        <w:t>Test requirement</w:t>
      </w:r>
      <w:bookmarkEnd w:id="66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</w:t>
      </w:r>
      <w:ins w:id="67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294FC2" w:rsidRPr="004C5EF0" w:rsidTr="002026FA">
        <w:trPr>
          <w:trHeight w:val="227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[-5.4]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</w:t>
      </w:r>
      <w:ins w:id="68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</w:t>
            </w:r>
            <w:ins w:id="69" w:author="Huawei" w:date="2019-09-25T09:39:00Z">
              <w:r w:rsidR="007650A6">
                <w:rPr>
                  <w:rFonts w:cs="Arial"/>
                  <w:lang w:eastAsia="zh-CN"/>
                </w:rPr>
                <w:t>-</w:t>
              </w:r>
            </w:ins>
            <w:r w:rsidRPr="004C5EF0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[1.5]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[-3.5]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6.0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[2.4]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[-2.4]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[-1.8]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3"/>
      </w:pPr>
      <w:bookmarkStart w:id="70" w:name="_Toc13084681"/>
      <w:r w:rsidRPr="004C5EF0">
        <w:t>8.3.5</w:t>
      </w:r>
      <w:r w:rsidRPr="004C5EF0">
        <w:tab/>
        <w:t>Performance requirements for PUCCH format 4</w:t>
      </w:r>
      <w:bookmarkEnd w:id="70"/>
    </w:p>
    <w:p w:rsidR="00294FC2" w:rsidRPr="004C5EF0" w:rsidRDefault="00294FC2" w:rsidP="00294FC2">
      <w:pPr>
        <w:pStyle w:val="4"/>
      </w:pPr>
      <w:bookmarkStart w:id="71" w:name="_Toc13084682"/>
      <w:r w:rsidRPr="004C5EF0">
        <w:t>8.3.5.1</w:t>
      </w:r>
      <w:r w:rsidRPr="004C5EF0">
        <w:tab/>
        <w:t>Definition and applicability</w:t>
      </w:r>
      <w:bookmarkEnd w:id="71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RDefault="00294FC2" w:rsidP="00294FC2">
      <w:r w:rsidRPr="004C5EF0">
        <w:rPr>
          <w:lang w:eastAsia="zh-CN"/>
        </w:rPr>
        <w:t>A test with or without additional DM</w:t>
      </w:r>
      <w:ins w:id="72" w:author="Huawei" w:date="2019-09-25T09:35:00Z">
        <w:r w:rsidR="00A92781">
          <w:rPr>
            <w:lang w:eastAsia="zh-CN"/>
          </w:rPr>
          <w:t>-</w:t>
        </w:r>
      </w:ins>
      <w:r w:rsidRPr="004C5EF0">
        <w:rPr>
          <w:lang w:eastAsia="zh-CN"/>
        </w:rPr>
        <w:t>RS configured is only applicable if the BS support it.</w:t>
      </w:r>
    </w:p>
    <w:p w:rsidR="00294FC2" w:rsidRPr="004C5EF0" w:rsidRDefault="00294FC2" w:rsidP="00294FC2">
      <w:pPr>
        <w:pStyle w:val="4"/>
      </w:pPr>
      <w:bookmarkStart w:id="73" w:name="_Toc13084683"/>
      <w:r w:rsidRPr="004C5EF0">
        <w:t>8.3.5.2</w:t>
      </w:r>
      <w:r w:rsidRPr="004C5EF0">
        <w:tab/>
        <w:t>Minimum requirement</w:t>
      </w:r>
      <w:bookmarkEnd w:id="73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294FC2" w:rsidRPr="004C5EF0" w:rsidRDefault="00294FC2" w:rsidP="00294FC2">
      <w:pPr>
        <w:pStyle w:val="4"/>
      </w:pPr>
      <w:bookmarkStart w:id="74" w:name="_Toc13084684"/>
      <w:r w:rsidRPr="004C5EF0">
        <w:t>8.3.5.3</w:t>
      </w:r>
      <w:r w:rsidRPr="004C5EF0">
        <w:tab/>
        <w:t>Test purpose</w:t>
      </w:r>
      <w:bookmarkEnd w:id="74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75" w:name="_Toc13084685"/>
      <w:r w:rsidRPr="004C5EF0">
        <w:t>8.3.5.4</w:t>
      </w:r>
      <w:r w:rsidRPr="004C5EF0">
        <w:tab/>
        <w:t>Method of test</w:t>
      </w:r>
      <w:bookmarkEnd w:id="75"/>
    </w:p>
    <w:p w:rsidR="00294FC2" w:rsidRPr="004C5EF0" w:rsidRDefault="00294FC2" w:rsidP="00294FC2">
      <w:pPr>
        <w:pStyle w:val="5"/>
      </w:pPr>
      <w:bookmarkStart w:id="76" w:name="_Toc13084686"/>
      <w:r w:rsidRPr="004C5EF0">
        <w:t>8.3.5.4.1</w:t>
      </w:r>
      <w:r w:rsidRPr="004C5EF0">
        <w:tab/>
        <w:t>Initial conditions</w:t>
      </w:r>
      <w:bookmarkEnd w:id="76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267400" w:rsidRDefault="00294FC2" w:rsidP="00294FC2">
      <w:pPr>
        <w:rPr>
          <w:del w:id="77" w:author="Huawei" w:date="2019-10-15T15:39:00Z"/>
        </w:rPr>
      </w:pPr>
      <w:del w:id="78" w:author="Huawei" w:date="2019-10-15T15:39:00Z">
        <w:r w:rsidRPr="004C5EF0" w:rsidDel="00267400">
          <w:lastRenderedPageBreak/>
          <w:delText>1)</w:delText>
        </w:r>
        <w:r w:rsidRPr="004C5EF0" w:rsidDel="00267400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267400">
          <w:rPr>
            <w:i/>
          </w:rPr>
          <w:delText>BS type 1-C</w:delText>
        </w:r>
        <w:r w:rsidRPr="004C5EF0" w:rsidDel="00267400">
          <w:delText xml:space="preserve"> and </w:delText>
        </w:r>
        <w:r w:rsidRPr="004C5EF0" w:rsidDel="00267400">
          <w:rPr>
            <w:i/>
          </w:rPr>
          <w:delText>BS type 1-H</w:delText>
        </w:r>
        <w:r w:rsidRPr="004C5EF0" w:rsidDel="00267400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79" w:name="_Toc13084687"/>
      <w:r w:rsidRPr="004C5EF0">
        <w:t>8.3.5.4.2</w:t>
      </w:r>
      <w:r w:rsidRPr="004C5EF0">
        <w:tab/>
        <w:t>Procedure</w:t>
      </w:r>
      <w:bookmarkEnd w:id="79"/>
    </w:p>
    <w:p w:rsidR="00267400" w:rsidRDefault="00267400" w:rsidP="00294FC2">
      <w:pPr>
        <w:rPr>
          <w:ins w:id="80" w:author="Huawei" w:date="2019-10-15T15:38:00Z"/>
        </w:rPr>
      </w:pPr>
      <w:ins w:id="81" w:author="Huawei" w:date="2019-10-15T15:38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267400" w:rsidP="00294FC2">
      <w:ins w:id="82" w:author="Huawei" w:date="2019-10-15T15:38:00Z">
        <w:r>
          <w:t>2</w:t>
        </w:r>
      </w:ins>
      <w:del w:id="83" w:author="Huawei" w:date="2019-10-15T15:38:00Z">
        <w:r w:rsidR="00294FC2" w:rsidRPr="004C5EF0" w:rsidDel="00267400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>subcarrier spacing and</w:t>
      </w:r>
      <w:r w:rsidR="00294FC2" w:rsidRPr="004C5EF0">
        <w:rPr>
          <w:lang w:eastAsia="zh-CN"/>
        </w:rPr>
        <w:t xml:space="preserve"> </w:t>
      </w:r>
      <w:r w:rsidR="00294FC2" w:rsidRPr="004C5EF0">
        <w:t>channel bandwidth defined in table 8.3.5.4.2-1.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84" w:author="Huawei" w:date="2019-10-15T15:38:00Z">
        <w:r>
          <w:t>3</w:t>
        </w:r>
      </w:ins>
      <w:del w:id="85" w:author="Huawei" w:date="2019-10-15T15:38:00Z">
        <w:r w:rsidR="00294FC2" w:rsidRPr="004C5EF0" w:rsidDel="00267400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6" w:author="Huawei" w:date="2019-09-25T09:40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87">
          <w:tblGrid>
            <w:gridCol w:w="2548"/>
            <w:gridCol w:w="2450"/>
          </w:tblGrid>
        </w:tblGridChange>
      </w:tblGrid>
      <w:tr w:rsidR="00294FC2" w:rsidRPr="004C5EF0" w:rsidTr="00A4656A">
        <w:trPr>
          <w:cantSplit/>
          <w:jc w:val="center"/>
          <w:trPrChange w:id="88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tcPrChange w:id="89" w:author="Huawei" w:date="2019-09-25T09:40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90" w:author="Huawei" w:date="2019-09-25T09:40:00Z">
              <w:tcPr>
                <w:tcW w:w="2450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294FC2" w:rsidRPr="004C5EF0" w:rsidTr="00A4656A">
        <w:trPr>
          <w:cantSplit/>
          <w:jc w:val="center"/>
          <w:trPrChange w:id="91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2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93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94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5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450" w:type="dxa"/>
            <w:vAlign w:val="center"/>
            <w:tcPrChange w:id="96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97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8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450" w:type="dxa"/>
            <w:vAlign w:val="center"/>
            <w:tcPrChange w:id="99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100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1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450" w:type="dxa"/>
            <w:vAlign w:val="center"/>
            <w:tcPrChange w:id="102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103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4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450" w:type="dxa"/>
            <w:vAlign w:val="center"/>
            <w:tcPrChange w:id="105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106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7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Hopping ID</w:t>
            </w:r>
          </w:p>
        </w:tc>
        <w:tc>
          <w:tcPr>
            <w:tcW w:w="2450" w:type="dxa"/>
            <w:vAlign w:val="center"/>
            <w:tcPrChange w:id="108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109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0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450" w:type="dxa"/>
            <w:vAlign w:val="center"/>
            <w:tcPrChange w:id="111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294FC2" w:rsidRPr="004C5EF0" w:rsidTr="00A4656A">
        <w:trPr>
          <w:cantSplit/>
          <w:jc w:val="center"/>
          <w:trPrChange w:id="112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3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450" w:type="dxa"/>
            <w:vAlign w:val="center"/>
            <w:tcPrChange w:id="114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294FC2" w:rsidRPr="004C5EF0" w:rsidTr="00A4656A">
        <w:trPr>
          <w:cantSplit/>
          <w:jc w:val="center"/>
          <w:trPrChange w:id="115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6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First symbol</w:t>
            </w:r>
          </w:p>
        </w:tc>
        <w:tc>
          <w:tcPr>
            <w:tcW w:w="2450" w:type="dxa"/>
            <w:vAlign w:val="center"/>
            <w:tcPrChange w:id="117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118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9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450" w:type="dxa"/>
            <w:vAlign w:val="center"/>
            <w:tcPrChange w:id="120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294FC2" w:rsidRPr="004C5EF0" w:rsidTr="00A4656A">
        <w:trPr>
          <w:cantSplit/>
          <w:jc w:val="center"/>
          <w:trPrChange w:id="121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22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450" w:type="dxa"/>
            <w:vAlign w:val="center"/>
            <w:tcPrChange w:id="123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124" w:author="Huawei" w:date="2019-10-15T15:38:00Z">
        <w:r>
          <w:t>4</w:t>
        </w:r>
      </w:ins>
      <w:del w:id="125" w:author="Huawei" w:date="2019-10-15T15:38:00Z">
        <w:r w:rsidR="00294FC2" w:rsidRPr="004C5EF0" w:rsidDel="00267400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 G.</w:t>
      </w:r>
    </w:p>
    <w:p w:rsidR="00294FC2" w:rsidRPr="004C5EF0" w:rsidRDefault="00267400" w:rsidP="00294FC2">
      <w:ins w:id="126" w:author="Huawei" w:date="2019-10-15T15:38:00Z">
        <w:r>
          <w:t>5</w:t>
        </w:r>
      </w:ins>
      <w:del w:id="127" w:author="Huawei" w:date="2019-10-15T15:38:00Z">
        <w:r w:rsidR="00294FC2" w:rsidRPr="004C5EF0" w:rsidDel="00267400">
          <w:delText>4</w:delText>
        </w:r>
      </w:del>
      <w:r w:rsidR="00294FC2" w:rsidRPr="004C5EF0">
        <w:t>)</w:t>
      </w:r>
      <w:r w:rsidR="00294FC2" w:rsidRPr="004C5EF0">
        <w:tab/>
      </w:r>
      <w:proofErr w:type="gramStart"/>
      <w:r w:rsidR="00294FC2" w:rsidRPr="004C5EF0">
        <w:t>Adjust</w:t>
      </w:r>
      <w:proofErr w:type="gramEnd"/>
      <w:r w:rsidR="00294FC2" w:rsidRPr="004C5EF0">
        <w:t xml:space="preserve"> the equipment so that the SNR specified in table 8.3.5.5-1 </w:t>
      </w:r>
      <w:r w:rsidR="00294FC2" w:rsidRPr="004C5EF0">
        <w:rPr>
          <w:lang w:eastAsia="zh-CN"/>
        </w:rPr>
        <w:t xml:space="preserve">or </w:t>
      </w:r>
      <w:r w:rsidR="00294FC2" w:rsidRPr="004C5EF0">
        <w:t>table 8.3.5.5-</w:t>
      </w:r>
      <w:r w:rsidR="00294FC2" w:rsidRPr="004C5EF0">
        <w:rPr>
          <w:lang w:eastAsia="zh-CN"/>
        </w:rPr>
        <w:t xml:space="preserve">2 </w:t>
      </w:r>
      <w:r w:rsidR="00294FC2" w:rsidRPr="004C5EF0">
        <w:t>is achieved at the BS input during the UCI transmissions.</w:t>
      </w:r>
    </w:p>
    <w:p w:rsidR="00294FC2" w:rsidRPr="004C5EF0" w:rsidRDefault="00267400" w:rsidP="00294FC2">
      <w:ins w:id="128" w:author="Huawei" w:date="2019-10-15T15:38:00Z">
        <w:r>
          <w:t>6</w:t>
        </w:r>
      </w:ins>
      <w:del w:id="129" w:author="Huawei" w:date="2019-10-15T15:38:00Z">
        <w:r w:rsidR="00294FC2" w:rsidRPr="004C5EF0" w:rsidDel="00267400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8.3.5.4.2-1. The following statistics are kept: the number of incorrectly decoded UCI.</w:t>
      </w:r>
    </w:p>
    <w:bookmarkStart w:id="130" w:name="_MON_1600797537"/>
    <w:bookmarkEnd w:id="130"/>
    <w:p w:rsidR="00294FC2" w:rsidRPr="004C5EF0" w:rsidRDefault="00294FC2" w:rsidP="00294FC2">
      <w:pPr>
        <w:pStyle w:val="TH"/>
      </w:pPr>
      <w:r w:rsidRPr="004C5EF0">
        <w:object w:dxaOrig="8641" w:dyaOrig="541">
          <v:shape id="_x0000_i1026" type="#_x0000_t75" style="width:6in;height:28.1pt" o:ole="" fillcolor="window">
            <v:imagedata r:id="rId14" o:title=""/>
          </v:shape>
          <o:OLEObject Type="Embed" ProgID="Word.Picture.8" ShapeID="_x0000_i1026" DrawAspect="Content" ObjectID="_1632782254" r:id="rId15"/>
        </w:object>
      </w:r>
    </w:p>
    <w:p w:rsidR="00294FC2" w:rsidRPr="004C5EF0" w:rsidRDefault="00294FC2" w:rsidP="00294FC2">
      <w:pPr>
        <w:pStyle w:val="TF"/>
      </w:pPr>
      <w:r w:rsidRPr="004C5EF0">
        <w:t>Figure 8.3.5.4.2-1: Test signal pattern for PUCCH format 4 demodulation tests</w:t>
      </w:r>
    </w:p>
    <w:p w:rsidR="00294FC2" w:rsidRPr="004C5EF0" w:rsidRDefault="00294FC2" w:rsidP="00294FC2">
      <w:pPr>
        <w:pStyle w:val="4"/>
      </w:pPr>
      <w:bookmarkStart w:id="131" w:name="_Toc13084688"/>
      <w:r w:rsidRPr="004C5EF0">
        <w:t>8.3.5.5</w:t>
      </w:r>
      <w:r w:rsidRPr="004C5EF0">
        <w:tab/>
        <w:t>Test requirement</w:t>
      </w:r>
      <w:bookmarkEnd w:id="131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1166"/>
        <w:gridCol w:w="866"/>
        <w:gridCol w:w="2014"/>
        <w:gridCol w:w="1797"/>
        <w:gridCol w:w="736"/>
        <w:gridCol w:w="800"/>
        <w:gridCol w:w="800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r>
              <w:rPr>
                <w:lang w:eastAsia="zh-CN"/>
              </w:rPr>
              <w:t>2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[2.8]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lang w:eastAsia="zh-CN"/>
              </w:rPr>
              <w:t>3.0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r>
              <w:rPr>
                <w:lang w:eastAsia="zh-CN"/>
              </w:rPr>
              <w:t>7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[-1.3]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r>
              <w:rPr>
                <w:lang w:eastAsia="zh-CN"/>
              </w:rPr>
              <w:t>6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r>
              <w:rPr>
                <w:lang w:eastAsia="zh-CN"/>
              </w:rPr>
              <w:t>3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[-2.0]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r>
              <w:rPr>
                <w:lang w:eastAsia="zh-CN"/>
              </w:rPr>
              <w:t>1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r>
              <w:rPr>
                <w:lang w:eastAsia="zh-CN"/>
              </w:rPr>
              <w:t>3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r>
              <w:rPr>
                <w:lang w:eastAsia="zh-CN"/>
              </w:rPr>
              <w:t>2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[-6.0]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[-5.7]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9"/>
        <w:gridCol w:w="1252"/>
        <w:gridCol w:w="895"/>
        <w:gridCol w:w="1749"/>
        <w:gridCol w:w="1955"/>
        <w:gridCol w:w="700"/>
        <w:gridCol w:w="700"/>
        <w:gridCol w:w="635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[3.7]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132" w:author="Huawei" w:date="2019-10-17T01:05:00Z">
              <w:r w:rsidDel="00996910">
                <w:rPr>
                  <w:rFonts w:cs="Arial"/>
                  <w:lang w:eastAsia="zh-CN"/>
                </w:rPr>
                <w:delText>6</w:delText>
              </w:r>
            </w:del>
            <w:ins w:id="133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134" w:author="Huawei" w:date="2019-10-17T01:05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135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136" w:author="Huawei" w:date="2019-10-17T01:04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137" w:author="Huawei" w:date="2019-10-17T01:04:00Z">
              <w:r w:rsidR="00996910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5.0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[-5.6]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Default="00361DB1">
      <w:pPr>
        <w:rPr>
          <w:rFonts w:hint="eastAsia"/>
          <w:noProof/>
          <w:lang w:eastAsia="zh-CN"/>
        </w:rPr>
      </w:pPr>
      <w:r w:rsidRPr="00361DB1">
        <w:rPr>
          <w:rFonts w:hint="eastAsia"/>
          <w:noProof/>
          <w:highlight w:val="yellow"/>
          <w:lang w:eastAsia="zh-CN"/>
        </w:rPr>
        <w:t>&lt;</w:t>
      </w:r>
      <w:r w:rsidRPr="00361DB1">
        <w:rPr>
          <w:noProof/>
          <w:highlight w:val="yellow"/>
          <w:lang w:eastAsia="zh-CN"/>
        </w:rPr>
        <w:t>End of Updates&gt;</w:t>
      </w:r>
    </w:p>
    <w:sectPr w:rsidR="00294FC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54B" w:rsidRDefault="00EC054B">
      <w:r>
        <w:separator/>
      </w:r>
    </w:p>
  </w:endnote>
  <w:endnote w:type="continuationSeparator" w:id="0">
    <w:p w:rsidR="00EC054B" w:rsidRDefault="00EC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54B" w:rsidRDefault="00EC054B">
      <w:r>
        <w:separator/>
      </w:r>
    </w:p>
  </w:footnote>
  <w:footnote w:type="continuationSeparator" w:id="0">
    <w:p w:rsidR="00EC054B" w:rsidRDefault="00EC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r>
      <w:t xml:space="preserve">Page </w:t>
    </w:r>
    <w:r w:rsidR="00054D78">
      <w:fldChar w:fldCharType="begin"/>
    </w:r>
    <w:r>
      <w:instrText>PAGE</w:instrText>
    </w:r>
    <w:r w:rsidR="00054D78">
      <w:fldChar w:fldCharType="separate"/>
    </w:r>
    <w:r>
      <w:rPr>
        <w:noProof/>
      </w:rPr>
      <w:t>1</w:t>
    </w:r>
    <w:r w:rsidR="00054D7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4D78"/>
    <w:rsid w:val="000A6394"/>
    <w:rsid w:val="000B7FED"/>
    <w:rsid w:val="000C038A"/>
    <w:rsid w:val="000C6598"/>
    <w:rsid w:val="00106D86"/>
    <w:rsid w:val="00145D43"/>
    <w:rsid w:val="00147074"/>
    <w:rsid w:val="00192C46"/>
    <w:rsid w:val="001A08B3"/>
    <w:rsid w:val="001A7B60"/>
    <w:rsid w:val="001B52F0"/>
    <w:rsid w:val="001B7A65"/>
    <w:rsid w:val="001E41F3"/>
    <w:rsid w:val="002026FA"/>
    <w:rsid w:val="00236496"/>
    <w:rsid w:val="00240B45"/>
    <w:rsid w:val="00242D85"/>
    <w:rsid w:val="0026004D"/>
    <w:rsid w:val="002640DD"/>
    <w:rsid w:val="00267400"/>
    <w:rsid w:val="00275D12"/>
    <w:rsid w:val="00284FEB"/>
    <w:rsid w:val="002860C4"/>
    <w:rsid w:val="00294FC2"/>
    <w:rsid w:val="002B5741"/>
    <w:rsid w:val="00302D46"/>
    <w:rsid w:val="00305409"/>
    <w:rsid w:val="003609EF"/>
    <w:rsid w:val="00361DB1"/>
    <w:rsid w:val="0036231A"/>
    <w:rsid w:val="00374DD4"/>
    <w:rsid w:val="003E1A36"/>
    <w:rsid w:val="003E59FE"/>
    <w:rsid w:val="0040493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61B"/>
    <w:rsid w:val="00632AAB"/>
    <w:rsid w:val="00695808"/>
    <w:rsid w:val="006B46FB"/>
    <w:rsid w:val="006E21FB"/>
    <w:rsid w:val="007650A6"/>
    <w:rsid w:val="00792342"/>
    <w:rsid w:val="007977A8"/>
    <w:rsid w:val="007B512A"/>
    <w:rsid w:val="007C2097"/>
    <w:rsid w:val="007D6A07"/>
    <w:rsid w:val="007F1133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777D9"/>
    <w:rsid w:val="00991B88"/>
    <w:rsid w:val="00996910"/>
    <w:rsid w:val="009A5753"/>
    <w:rsid w:val="009A579D"/>
    <w:rsid w:val="009E3297"/>
    <w:rsid w:val="009F6968"/>
    <w:rsid w:val="009F734F"/>
    <w:rsid w:val="00A246B6"/>
    <w:rsid w:val="00A4656A"/>
    <w:rsid w:val="00A47E70"/>
    <w:rsid w:val="00A50CF0"/>
    <w:rsid w:val="00A7671C"/>
    <w:rsid w:val="00A92781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F7942"/>
    <w:rsid w:val="00C66BA2"/>
    <w:rsid w:val="00C95985"/>
    <w:rsid w:val="00C96704"/>
    <w:rsid w:val="00CC5026"/>
    <w:rsid w:val="00CC68D0"/>
    <w:rsid w:val="00D03F9A"/>
    <w:rsid w:val="00D06D51"/>
    <w:rsid w:val="00D10AE1"/>
    <w:rsid w:val="00D24991"/>
    <w:rsid w:val="00D4591F"/>
    <w:rsid w:val="00D50255"/>
    <w:rsid w:val="00D54BAC"/>
    <w:rsid w:val="00DE34CF"/>
    <w:rsid w:val="00E0751F"/>
    <w:rsid w:val="00E13F3D"/>
    <w:rsid w:val="00E34898"/>
    <w:rsid w:val="00E4137D"/>
    <w:rsid w:val="00E56CA8"/>
    <w:rsid w:val="00E71D23"/>
    <w:rsid w:val="00E822BE"/>
    <w:rsid w:val="00EB09B7"/>
    <w:rsid w:val="00EC054B"/>
    <w:rsid w:val="00EE2B08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77D5F-BE0C-4CDE-801B-F731DC7F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4F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F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4F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6CFF-11F1-409D-9EC5-0D557AEB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1881</Words>
  <Characters>10726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2019-09-25T01:24:00Z</dcterms:created>
  <dcterms:modified xsi:type="dcterms:W3CDTF">2019-10-16T17:10:00Z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(3)0kfGgaQkqGFTTcC/BQS5V6RXVS+xqVA64vx/inmiCEWa6EGnQ4iQbClGO0P8iimUhXaxY//s
YpL6+9pPb0LSLEbDycH7KZ+mcT6qFdgt7r8WdtTDY8HxhO+hirBIqsIyrBDvpyJQSgnXNJeT
6NL1yIoTdleKQ1ycYNPYJ75TzjiYPrZkHl6IsYZC2Gg3eIB9adKjvYjw28/rkDi1gxf/+zFA
oKHAh5gMfkZzKE1zRe</vt:lpwstr>
  </property>
  <property fmtid="{D5CDD505-2E9C-101B-9397-08002B2CF9AE}" pid="22" name="_2015_ms_pID_7253431">
    <vt:lpwstr>TxVD45oUSV+txAGzqKNbxy3I3t0d7xu2zgMZCQtyDKtVUiZgmmUuh5
67+UBsMmxI4RTX/1RBQSAU0vELiV3QdS5I3jkDZtLMzBMnuTOYkrc5H5TkrtX7Hi7zRyQWcD
bAfH+0sw1s2EWNdRC0er0i60/rIvDw+39/anXMCYo6+HzjoLIIyhnAbHfL473wLhD4vbwcxk
99tbshUPosffsg1gJZ8e199VIEMF2mDEI7w9</vt:lpwstr>
  </property>
  <property fmtid="{D5CDD505-2E9C-101B-9397-08002B2CF9AE}" pid="23" name="_2015_ms_pID_7253432">
    <vt:lpwstr>+wrc7EVDHnfvYGQF5ooZwIQ=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